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BC14E" w14:textId="77777777" w:rsidR="00F03934" w:rsidRDefault="00F03934" w:rsidP="00F85BF0">
      <w:pPr>
        <w:ind w:right="1"/>
      </w:pPr>
    </w:p>
    <w:p w14:paraId="6B1E920B" w14:textId="77777777" w:rsidR="00C8247E" w:rsidRDefault="00C8247E"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p>
    <w:p w14:paraId="21731491" w14:textId="60AFB9AA" w:rsidR="00F03934" w:rsidRPr="00862599" w:rsidRDefault="00F03934" w:rsidP="001B3B27">
      <w:pPr>
        <w:spacing w:after="160" w:line="259" w:lineRule="auto"/>
        <w:jc w:val="right"/>
      </w:pPr>
      <w:r w:rsidRPr="00862599">
        <w:t xml:space="preserve">OBRAZEC ŠT. </w:t>
      </w:r>
      <w:r w:rsidR="00EB27A9">
        <w:t>6</w:t>
      </w:r>
      <w:ins w:id="9" w:author="Amalija Krnc Zdešar" w:date="2025-08-29T09:06:00Z" w16du:dateUtc="2025-08-29T07:06:00Z">
        <w:r w:rsidR="00892F3B">
          <w:t>_popr.</w:t>
        </w:r>
      </w:ins>
    </w:p>
    <w:p w14:paraId="743E8BAD" w14:textId="744BC35B" w:rsidR="00936B34" w:rsidRPr="00862599" w:rsidRDefault="00936B34" w:rsidP="00936B34">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sz w:val="24"/>
          <w:szCs w:val="24"/>
        </w:rPr>
      </w:pPr>
      <w:bookmarkStart w:id="10" w:name="_Toc422906031"/>
      <w:bookmarkStart w:id="11" w:name="_Toc136621609"/>
      <w:r w:rsidRPr="00862599">
        <w:rPr>
          <w:b/>
          <w:bCs/>
          <w:iCs/>
          <w:sz w:val="24"/>
          <w:szCs w:val="24"/>
        </w:rPr>
        <w:t xml:space="preserve">POTRDILO O DOBRO OPRAVLJENEM DELU </w:t>
      </w:r>
      <w:bookmarkEnd w:id="10"/>
      <w:bookmarkEnd w:id="11"/>
      <w:r w:rsidR="00EB27A9">
        <w:rPr>
          <w:b/>
          <w:bCs/>
          <w:iCs/>
          <w:sz w:val="24"/>
          <w:szCs w:val="24"/>
        </w:rPr>
        <w:t>KADRA</w:t>
      </w:r>
      <w:r w:rsidR="00085715" w:rsidRPr="00085715">
        <w:rPr>
          <w:rStyle w:val="Sprotnaopomba-sklic"/>
          <w:iCs/>
          <w:sz w:val="24"/>
          <w:szCs w:val="24"/>
        </w:rPr>
        <w:footnoteReference w:id="1"/>
      </w:r>
    </w:p>
    <w:p w14:paraId="4CDDB0EF" w14:textId="77777777" w:rsidR="00CA18AD" w:rsidRDefault="00CA18AD" w:rsidP="00936B34">
      <w:pPr>
        <w:ind w:right="1"/>
      </w:pPr>
    </w:p>
    <w:p w14:paraId="4278C637" w14:textId="77777777" w:rsidR="00EB27A9" w:rsidRDefault="00EB27A9" w:rsidP="00936B34">
      <w:pPr>
        <w:ind w:right="1"/>
      </w:pPr>
    </w:p>
    <w:p w14:paraId="50FC361E" w14:textId="77777777" w:rsidR="00EB27A9" w:rsidRPr="00862599" w:rsidRDefault="00EB27A9" w:rsidP="00EB27A9">
      <w:pPr>
        <w:tabs>
          <w:tab w:val="left" w:pos="851"/>
        </w:tabs>
        <w:overflowPunct w:val="0"/>
        <w:autoSpaceDE w:val="0"/>
        <w:autoSpaceDN w:val="0"/>
        <w:adjustRightInd w:val="0"/>
        <w:spacing w:line="240" w:lineRule="auto"/>
        <w:ind w:right="1"/>
        <w:jc w:val="left"/>
        <w:textAlignment w:val="baseline"/>
      </w:pPr>
      <w:r w:rsidRPr="00862599">
        <w:t xml:space="preserve">Referenčni naročnik: _____________________________________________________________, </w:t>
      </w:r>
    </w:p>
    <w:p w14:paraId="76B50F89" w14:textId="77777777" w:rsidR="00EB27A9" w:rsidRPr="00862599" w:rsidRDefault="00EB27A9" w:rsidP="00EB27A9">
      <w:pPr>
        <w:tabs>
          <w:tab w:val="left" w:pos="851"/>
        </w:tabs>
        <w:overflowPunct w:val="0"/>
        <w:autoSpaceDE w:val="0"/>
        <w:autoSpaceDN w:val="0"/>
        <w:adjustRightInd w:val="0"/>
        <w:spacing w:line="240" w:lineRule="auto"/>
        <w:ind w:right="1"/>
        <w:jc w:val="left"/>
        <w:textAlignment w:val="baseline"/>
      </w:pPr>
    </w:p>
    <w:p w14:paraId="1B21F787" w14:textId="77777777" w:rsidR="00EB27A9" w:rsidRPr="00862599" w:rsidRDefault="00EB27A9" w:rsidP="00EB27A9">
      <w:pPr>
        <w:tabs>
          <w:tab w:val="left" w:pos="851"/>
        </w:tabs>
        <w:overflowPunct w:val="0"/>
        <w:autoSpaceDE w:val="0"/>
        <w:autoSpaceDN w:val="0"/>
        <w:adjustRightInd w:val="0"/>
        <w:spacing w:line="240" w:lineRule="auto"/>
        <w:ind w:right="1"/>
        <w:jc w:val="left"/>
        <w:textAlignment w:val="baseline"/>
      </w:pPr>
      <w:r w:rsidRPr="00862599">
        <w:t xml:space="preserve">kot investitor projekta: </w:t>
      </w:r>
      <w:r>
        <w:t>_</w:t>
      </w:r>
      <w:r w:rsidRPr="00862599">
        <w:t xml:space="preserve">___________________________________________________________, </w:t>
      </w:r>
    </w:p>
    <w:p w14:paraId="0121BA28" w14:textId="77777777" w:rsidR="00EB27A9" w:rsidRPr="00862599" w:rsidRDefault="00EB27A9" w:rsidP="00EB27A9">
      <w:pPr>
        <w:tabs>
          <w:tab w:val="left" w:pos="851"/>
        </w:tabs>
        <w:overflowPunct w:val="0"/>
        <w:autoSpaceDE w:val="0"/>
        <w:autoSpaceDN w:val="0"/>
        <w:adjustRightInd w:val="0"/>
        <w:spacing w:line="240" w:lineRule="auto"/>
        <w:ind w:right="1"/>
        <w:jc w:val="left"/>
        <w:textAlignment w:val="baseline"/>
      </w:pPr>
    </w:p>
    <w:p w14:paraId="05EF4848" w14:textId="77777777" w:rsidR="00EB27A9" w:rsidRPr="001A4553" w:rsidRDefault="00EB27A9" w:rsidP="00F75085">
      <w:pPr>
        <w:numPr>
          <w:ilvl w:val="0"/>
          <w:numId w:val="6"/>
        </w:numPr>
        <w:overflowPunct w:val="0"/>
        <w:autoSpaceDE w:val="0"/>
        <w:autoSpaceDN w:val="0"/>
        <w:adjustRightInd w:val="0"/>
        <w:spacing w:line="288" w:lineRule="auto"/>
        <w:ind w:left="714" w:hanging="357"/>
        <w:jc w:val="left"/>
        <w:textAlignment w:val="baseline"/>
      </w:pPr>
      <w:r w:rsidRPr="001A4553">
        <w:t>vrsta objekta po CC-SI: ____________,</w:t>
      </w:r>
    </w:p>
    <w:p w14:paraId="47B4AB07" w14:textId="09560C6F" w:rsidR="00EB27A9" w:rsidRPr="001A4553" w:rsidRDefault="00EB27A9" w:rsidP="003B4E8B">
      <w:pPr>
        <w:pStyle w:val="Odstavekseznama"/>
        <w:numPr>
          <w:ilvl w:val="0"/>
          <w:numId w:val="6"/>
        </w:numPr>
        <w:tabs>
          <w:tab w:val="left" w:pos="851"/>
        </w:tabs>
        <w:spacing w:line="288" w:lineRule="auto"/>
        <w:ind w:left="714" w:hanging="357"/>
        <w:jc w:val="left"/>
        <w:rPr>
          <w:lang w:val="sl-SI"/>
        </w:rPr>
      </w:pPr>
      <w:r w:rsidRPr="001A4553">
        <w:rPr>
          <w:lang w:val="sl-SI"/>
        </w:rPr>
        <w:t xml:space="preserve">investicijske vrednosti </w:t>
      </w:r>
      <w:del w:id="13" w:author="Amalija Krnc Zdešar" w:date="2025-08-22T11:31:00Z" w16du:dateUtc="2025-08-22T09:31:00Z">
        <w:r w:rsidRPr="001A4553" w:rsidDel="00C07C8A">
          <w:rPr>
            <w:lang w:val="sl-SI"/>
          </w:rPr>
          <w:delText xml:space="preserve">GOI </w:delText>
        </w:r>
      </w:del>
      <w:ins w:id="14" w:author="Amalija Krnc Zdešar" w:date="2025-08-22T11:30:00Z" w16du:dateUtc="2025-08-22T09:30:00Z">
        <w:r w:rsidR="00C07C8A">
          <w:rPr>
            <w:lang w:val="sl-SI"/>
          </w:rPr>
          <w:t xml:space="preserve">strojno inštalacijskih oz. elektro </w:t>
        </w:r>
      </w:ins>
      <w:r w:rsidRPr="001A4553">
        <w:rPr>
          <w:lang w:val="sl-SI"/>
        </w:rPr>
        <w:t>del</w:t>
      </w:r>
      <w:del w:id="15" w:author="Amalija Krnc Zdešar" w:date="2025-08-22T11:30:00Z" w16du:dateUtc="2025-08-22T09:30:00Z">
        <w:r w:rsidRPr="001A4553" w:rsidDel="00C07C8A">
          <w:rPr>
            <w:lang w:val="sl-SI"/>
          </w:rPr>
          <w:delText xml:space="preserve"> </w:delText>
        </w:r>
      </w:del>
      <w:r w:rsidRPr="001A4553">
        <w:rPr>
          <w:lang w:val="sl-SI"/>
        </w:rPr>
        <w:t>_______________________</w:t>
      </w:r>
      <w:ins w:id="16" w:author="Amalija Krnc Zdešar" w:date="2025-08-22T11:30:00Z" w16du:dateUtc="2025-08-22T09:30:00Z">
        <w:r w:rsidR="00C07C8A">
          <w:rPr>
            <w:lang w:val="sl-SI"/>
          </w:rPr>
          <w:t xml:space="preserve"> </w:t>
        </w:r>
      </w:ins>
      <w:r w:rsidRPr="001A4553">
        <w:rPr>
          <w:lang w:val="sl-SI"/>
        </w:rPr>
        <w:t xml:space="preserve">EUR z DDV, </w:t>
      </w:r>
    </w:p>
    <w:p w14:paraId="79120BB5" w14:textId="7C6B95DF" w:rsidR="00EB27A9" w:rsidRPr="001A4553" w:rsidRDefault="00EB27A9" w:rsidP="00F75085">
      <w:pPr>
        <w:pStyle w:val="Odstavekseznama"/>
        <w:numPr>
          <w:ilvl w:val="0"/>
          <w:numId w:val="6"/>
        </w:numPr>
        <w:tabs>
          <w:tab w:val="left" w:pos="851"/>
        </w:tabs>
        <w:spacing w:line="288" w:lineRule="auto"/>
        <w:ind w:left="714" w:hanging="357"/>
        <w:rPr>
          <w:lang w:val="sl-SI"/>
        </w:rPr>
      </w:pPr>
      <w:r w:rsidRPr="001A4553">
        <w:rPr>
          <w:lang w:val="sl-SI"/>
        </w:rPr>
        <w:t>datum zaključka izvedbe</w:t>
      </w:r>
      <w:r w:rsidR="00B83412">
        <w:rPr>
          <w:rStyle w:val="Sprotnaopomba-sklic"/>
          <w:lang w:val="sl-SI"/>
        </w:rPr>
        <w:footnoteReference w:id="2"/>
      </w:r>
      <w:r w:rsidRPr="001A4553">
        <w:rPr>
          <w:lang w:val="sl-SI"/>
        </w:rPr>
        <w:t xml:space="preserve"> </w:t>
      </w:r>
      <w:r w:rsidRPr="001A4553">
        <w:rPr>
          <w:lang w:val="sl-SI" w:eastAsia="en-US"/>
        </w:rPr>
        <w:t>________________</w:t>
      </w:r>
      <w:r w:rsidRPr="001A4553">
        <w:rPr>
          <w:lang w:val="sl-SI"/>
        </w:rPr>
        <w:t xml:space="preserve">, </w:t>
      </w:r>
    </w:p>
    <w:p w14:paraId="44580960" w14:textId="77777777" w:rsidR="00EB27A9" w:rsidRPr="00862599" w:rsidRDefault="00EB27A9" w:rsidP="00EB27A9">
      <w:pPr>
        <w:tabs>
          <w:tab w:val="left" w:pos="851"/>
        </w:tabs>
        <w:overflowPunct w:val="0"/>
        <w:autoSpaceDE w:val="0"/>
        <w:autoSpaceDN w:val="0"/>
        <w:adjustRightInd w:val="0"/>
        <w:spacing w:line="240" w:lineRule="auto"/>
        <w:ind w:right="1"/>
        <w:jc w:val="left"/>
        <w:textAlignment w:val="baseline"/>
      </w:pPr>
    </w:p>
    <w:p w14:paraId="006C9400" w14:textId="77777777" w:rsidR="00EB27A9" w:rsidRPr="00862599" w:rsidRDefault="00EB27A9" w:rsidP="00EB27A9">
      <w:pPr>
        <w:tabs>
          <w:tab w:val="left" w:pos="851"/>
        </w:tabs>
        <w:overflowPunct w:val="0"/>
        <w:autoSpaceDE w:val="0"/>
        <w:autoSpaceDN w:val="0"/>
        <w:adjustRightInd w:val="0"/>
        <w:spacing w:line="240" w:lineRule="auto"/>
        <w:ind w:right="1"/>
        <w:jc w:val="left"/>
        <w:textAlignment w:val="baseline"/>
        <w:rPr>
          <w:b/>
          <w:bCs/>
        </w:rPr>
      </w:pPr>
    </w:p>
    <w:p w14:paraId="60767B98" w14:textId="6AFFA29A" w:rsidR="00EB27A9" w:rsidRPr="00862599" w:rsidRDefault="00EB27A9" w:rsidP="00F75085">
      <w:pPr>
        <w:tabs>
          <w:tab w:val="left" w:pos="851"/>
        </w:tabs>
        <w:overflowPunct w:val="0"/>
        <w:autoSpaceDE w:val="0"/>
        <w:autoSpaceDN w:val="0"/>
        <w:adjustRightInd w:val="0"/>
        <w:spacing w:line="288" w:lineRule="auto"/>
        <w:textAlignment w:val="baseline"/>
      </w:pPr>
      <w:r w:rsidRPr="00862599">
        <w:rPr>
          <w:b/>
          <w:bCs/>
        </w:rPr>
        <w:t>potrjuje</w:t>
      </w:r>
      <w:r w:rsidRPr="00862599">
        <w:t>, da je strokovni kader izvajalca ___________</w:t>
      </w:r>
      <w:r w:rsidR="00F75085">
        <w:t>______</w:t>
      </w:r>
      <w:r w:rsidRPr="00862599">
        <w:t xml:space="preserve">_______, in sicer __________________ </w:t>
      </w:r>
    </w:p>
    <w:p w14:paraId="3C706DE2" w14:textId="1405CEF6" w:rsidR="00EB27A9" w:rsidRDefault="00EB27A9" w:rsidP="00F75085">
      <w:pPr>
        <w:spacing w:line="288" w:lineRule="auto"/>
      </w:pPr>
      <w:r w:rsidRPr="00F75085">
        <w:rPr>
          <w:i/>
          <w:sz w:val="18"/>
          <w:szCs w:val="18"/>
        </w:rPr>
        <w:t xml:space="preserve">(navesti ime in priimek iz obrazca št. 4 - </w:t>
      </w:r>
      <w:r w:rsidRPr="00F75085">
        <w:rPr>
          <w:i/>
          <w:iCs/>
          <w:sz w:val="18"/>
          <w:szCs w:val="18"/>
          <w:lang w:eastAsia="en-US"/>
        </w:rPr>
        <w:t>Seznam priglašenega kadra na projektu s seznamom referenčnih poslov)</w:t>
      </w:r>
      <w:r w:rsidRPr="00862599">
        <w:rPr>
          <w:iCs/>
          <w:lang w:eastAsia="en-US"/>
        </w:rPr>
        <w:t xml:space="preserve"> v funkciji </w:t>
      </w:r>
      <w:r w:rsidRPr="00862599">
        <w:t>____________________________________</w:t>
      </w:r>
      <w:r w:rsidR="00F75085">
        <w:t xml:space="preserve"> vodil izvedbo:</w:t>
      </w:r>
    </w:p>
    <w:p w14:paraId="26F4ECD8" w14:textId="42BE1410" w:rsidR="00F75085" w:rsidRDefault="00F75085" w:rsidP="00F75085">
      <w:pPr>
        <w:pStyle w:val="Odstavekseznama"/>
        <w:numPr>
          <w:ilvl w:val="0"/>
          <w:numId w:val="44"/>
        </w:numPr>
        <w:spacing w:line="288" w:lineRule="auto"/>
        <w:rPr>
          <w:ins w:id="17" w:author="Amalija Krnc Zdešar" w:date="2025-08-29T09:08:00Z" w16du:dateUtc="2025-08-29T07:08:00Z"/>
          <w:iCs/>
          <w:lang w:val="sl-SI" w:eastAsia="en-US"/>
        </w:rPr>
      </w:pPr>
      <w:r w:rsidRPr="00F75085">
        <w:rPr>
          <w:iCs/>
          <w:lang w:val="sl-SI" w:eastAsia="en-US"/>
        </w:rPr>
        <w:t xml:space="preserve">dobave in montaže _______ toplotnih črpalk </w:t>
      </w:r>
      <w:ins w:id="18" w:author="Amalija Krnc Zdešar" w:date="2025-08-29T09:07:00Z" w16du:dateUtc="2025-08-29T07:07:00Z">
        <w:r w:rsidR="00892F3B">
          <w:rPr>
            <w:iCs/>
            <w:lang w:val="sl-SI" w:eastAsia="en-US"/>
          </w:rPr>
          <w:t xml:space="preserve">toplotne </w:t>
        </w:r>
      </w:ins>
      <w:r w:rsidRPr="00F75085">
        <w:rPr>
          <w:iCs/>
          <w:lang w:val="sl-SI" w:eastAsia="en-US"/>
        </w:rPr>
        <w:t>moči _______ kW,</w:t>
      </w:r>
    </w:p>
    <w:p w14:paraId="3492B568" w14:textId="7463B951" w:rsidR="00892F3B" w:rsidRPr="00F75085" w:rsidRDefault="00892F3B" w:rsidP="00F75085">
      <w:pPr>
        <w:pStyle w:val="Odstavekseznama"/>
        <w:numPr>
          <w:ilvl w:val="0"/>
          <w:numId w:val="44"/>
        </w:numPr>
        <w:spacing w:line="288" w:lineRule="auto"/>
        <w:rPr>
          <w:iCs/>
          <w:lang w:val="sl-SI" w:eastAsia="en-US"/>
        </w:rPr>
      </w:pPr>
      <w:ins w:id="19" w:author="Amalija Krnc Zdešar" w:date="2025-08-29T09:08:00Z" w16du:dateUtc="2025-08-29T07:08:00Z">
        <w:r>
          <w:rPr>
            <w:iCs/>
            <w:lang w:val="sl-SI" w:eastAsia="en-US"/>
          </w:rPr>
          <w:t>dobave in montaže _______ hladilnih agregatov hladilne moči ________ kW,</w:t>
        </w:r>
      </w:ins>
    </w:p>
    <w:p w14:paraId="4034391D" w14:textId="1EB27BF8" w:rsidR="00EB27A9" w:rsidRDefault="00F75085" w:rsidP="00867DF0">
      <w:pPr>
        <w:pStyle w:val="Odstavekseznama"/>
        <w:numPr>
          <w:ilvl w:val="0"/>
          <w:numId w:val="44"/>
        </w:numPr>
        <w:spacing w:line="276" w:lineRule="auto"/>
        <w:ind w:right="1"/>
        <w:rPr>
          <w:lang w:val="sl-SI"/>
        </w:rPr>
      </w:pPr>
      <w:r w:rsidRPr="00F75085">
        <w:rPr>
          <w:iCs/>
          <w:lang w:val="sl-SI" w:eastAsia="en-US"/>
        </w:rPr>
        <w:t>vgradnje __</w:t>
      </w:r>
      <w:r>
        <w:rPr>
          <w:iCs/>
          <w:lang w:val="sl-SI" w:eastAsia="en-US"/>
        </w:rPr>
        <w:t>_</w:t>
      </w:r>
      <w:r w:rsidRPr="00F75085">
        <w:rPr>
          <w:iCs/>
          <w:lang w:val="sl-SI" w:eastAsia="en-US"/>
        </w:rPr>
        <w:t xml:space="preserve">__ klimatov na </w:t>
      </w:r>
      <w:del w:id="20" w:author="Amalija Krnc Zdešar" w:date="2025-08-29T12:23:00Z" w16du:dateUtc="2025-08-29T10:23:00Z">
        <w:r w:rsidRPr="00F75085" w:rsidDel="00E55EA4">
          <w:rPr>
            <w:iCs/>
            <w:lang w:val="sl-SI" w:eastAsia="en-US"/>
          </w:rPr>
          <w:delText xml:space="preserve">enem </w:delText>
        </w:r>
      </w:del>
      <w:ins w:id="21" w:author="Amalija Krnc Zdešar" w:date="2025-08-29T12:23:00Z" w16du:dateUtc="2025-08-29T10:23:00Z">
        <w:r w:rsidR="00E55EA4">
          <w:rPr>
            <w:iCs/>
            <w:lang w:val="sl-SI" w:eastAsia="en-US"/>
          </w:rPr>
          <w:t>1</w:t>
        </w:r>
        <w:r w:rsidR="00E55EA4" w:rsidRPr="00F75085">
          <w:rPr>
            <w:iCs/>
            <w:lang w:val="sl-SI" w:eastAsia="en-US"/>
          </w:rPr>
          <w:t xml:space="preserve"> </w:t>
        </w:r>
      </w:ins>
      <w:r w:rsidRPr="00F75085">
        <w:rPr>
          <w:iCs/>
          <w:lang w:val="sl-SI" w:eastAsia="en-US"/>
        </w:rPr>
        <w:t>objektu</w:t>
      </w:r>
      <w:del w:id="22" w:author="Amalija Krnc Zdešar" w:date="2025-08-29T09:09:00Z" w16du:dateUtc="2025-08-29T07:09:00Z">
        <w:r w:rsidRPr="00F75085" w:rsidDel="00892F3B">
          <w:rPr>
            <w:iCs/>
            <w:lang w:val="sl-SI" w:eastAsia="en-US"/>
          </w:rPr>
          <w:delText>,</w:delText>
        </w:r>
      </w:del>
      <w:r w:rsidRPr="00F75085">
        <w:rPr>
          <w:iCs/>
          <w:lang w:val="sl-SI" w:eastAsia="en-US"/>
        </w:rPr>
        <w:t xml:space="preserve"> s skupno kapaciteto _________ </w:t>
      </w:r>
      <w:r w:rsidRPr="00702E40">
        <w:rPr>
          <w:lang w:val="sl-SI" w:eastAsia="en-US"/>
        </w:rPr>
        <w:t>m</w:t>
      </w:r>
      <w:r w:rsidRPr="00702E40">
        <w:rPr>
          <w:vertAlign w:val="superscript"/>
          <w:lang w:val="sl-SI" w:eastAsia="en-US"/>
        </w:rPr>
        <w:t>3</w:t>
      </w:r>
      <w:r w:rsidRPr="00702E40">
        <w:rPr>
          <w:lang w:val="sl-SI" w:eastAsia="en-US"/>
        </w:rPr>
        <w:t>/h</w:t>
      </w:r>
      <w:r>
        <w:rPr>
          <w:lang w:val="sl-SI" w:eastAsia="en-US"/>
        </w:rPr>
        <w:t>,</w:t>
      </w:r>
    </w:p>
    <w:p w14:paraId="5CDD21C8" w14:textId="0EED1A75" w:rsidR="00F75085" w:rsidRDefault="00F75085" w:rsidP="00867DF0">
      <w:pPr>
        <w:pStyle w:val="Odstavekseznama"/>
        <w:numPr>
          <w:ilvl w:val="0"/>
          <w:numId w:val="44"/>
        </w:numPr>
        <w:spacing w:line="276" w:lineRule="auto"/>
        <w:ind w:right="1"/>
        <w:rPr>
          <w:lang w:val="sl-SI"/>
        </w:rPr>
      </w:pPr>
      <w:r>
        <w:rPr>
          <w:lang w:val="sl-SI" w:eastAsia="en-US"/>
        </w:rPr>
        <w:t>dobave in montaže ______ požarnih loput,</w:t>
      </w:r>
    </w:p>
    <w:p w14:paraId="7D70209A" w14:textId="3A029610" w:rsidR="00F75085" w:rsidRDefault="00F75085" w:rsidP="00867DF0">
      <w:pPr>
        <w:pStyle w:val="Odstavekseznama"/>
        <w:numPr>
          <w:ilvl w:val="0"/>
          <w:numId w:val="44"/>
        </w:numPr>
        <w:spacing w:line="276" w:lineRule="auto"/>
        <w:ind w:right="1"/>
        <w:rPr>
          <w:lang w:val="sl-SI"/>
        </w:rPr>
      </w:pPr>
      <w:del w:id="23" w:author="Amalija Krnc Zdešar" w:date="2025-08-22T10:55:00Z" w16du:dateUtc="2025-08-22T08:55:00Z">
        <w:r w:rsidDel="004516C5">
          <w:rPr>
            <w:lang w:val="sl-SI" w:eastAsia="en-US"/>
          </w:rPr>
          <w:delText>GOI</w:delText>
        </w:r>
      </w:del>
      <w:ins w:id="24" w:author="Amalija Krnc Zdešar" w:date="2025-08-22T10:55:00Z" w16du:dateUtc="2025-08-22T08:55:00Z">
        <w:r w:rsidR="004516C5">
          <w:rPr>
            <w:lang w:val="sl-SI" w:eastAsia="en-US"/>
          </w:rPr>
          <w:t>strojno inštalacijskih</w:t>
        </w:r>
      </w:ins>
      <w:r>
        <w:rPr>
          <w:lang w:val="sl-SI" w:eastAsia="en-US"/>
        </w:rPr>
        <w:t xml:space="preserve"> </w:t>
      </w:r>
      <w:ins w:id="25" w:author="Amalija Krnc Zdešar" w:date="2025-08-29T09:16:00Z" w16du:dateUtc="2025-08-29T07:16:00Z">
        <w:r w:rsidR="000A08D2">
          <w:rPr>
            <w:lang w:val="sl-SI" w:eastAsia="en-US"/>
          </w:rPr>
          <w:t xml:space="preserve">oz. elektro </w:t>
        </w:r>
      </w:ins>
      <w:r>
        <w:rPr>
          <w:lang w:val="sl-SI" w:eastAsia="en-US"/>
        </w:rPr>
        <w:t xml:space="preserve">del </w:t>
      </w:r>
      <w:r w:rsidRPr="00F75085">
        <w:rPr>
          <w:lang w:val="sl-SI" w:eastAsia="en-US"/>
        </w:rPr>
        <w:t xml:space="preserve">na objektu razvrščenem v posameznih vrstah objektov v strukturi CC-SI pod šifro </w:t>
      </w:r>
      <w:r>
        <w:rPr>
          <w:lang w:val="sl-SI" w:eastAsia="en-US"/>
        </w:rPr>
        <w:t xml:space="preserve">________ </w:t>
      </w:r>
      <w:r w:rsidRPr="00F75085">
        <w:rPr>
          <w:lang w:val="sl-SI" w:eastAsia="en-US"/>
        </w:rPr>
        <w:t xml:space="preserve">v vrednosti </w:t>
      </w:r>
      <w:r>
        <w:rPr>
          <w:lang w:val="sl-SI" w:eastAsia="en-US"/>
        </w:rPr>
        <w:t>_________________</w:t>
      </w:r>
      <w:r w:rsidRPr="00F75085">
        <w:rPr>
          <w:lang w:val="sl-SI" w:eastAsia="en-US"/>
        </w:rPr>
        <w:t xml:space="preserve"> EUR brez DDV</w:t>
      </w:r>
      <w:r>
        <w:rPr>
          <w:lang w:val="sl-SI" w:eastAsia="en-US"/>
        </w:rPr>
        <w:t>.</w:t>
      </w:r>
    </w:p>
    <w:p w14:paraId="2D3529C5" w14:textId="77777777" w:rsidR="00F75085" w:rsidRDefault="00F75085" w:rsidP="00F75085">
      <w:pPr>
        <w:spacing w:line="276" w:lineRule="auto"/>
        <w:ind w:right="1"/>
      </w:pPr>
    </w:p>
    <w:p w14:paraId="33C6102D" w14:textId="77777777" w:rsidR="00F75085" w:rsidRDefault="00F75085" w:rsidP="00F75085">
      <w:pPr>
        <w:spacing w:line="276" w:lineRule="auto"/>
        <w:ind w:right="1"/>
      </w:pPr>
    </w:p>
    <w:p w14:paraId="2E7FE85A" w14:textId="1FE716D6" w:rsidR="00EB27A9" w:rsidRPr="00862599" w:rsidRDefault="00F75085" w:rsidP="00EB27A9">
      <w:pPr>
        <w:spacing w:line="276" w:lineRule="auto"/>
        <w:ind w:right="1"/>
      </w:pPr>
      <w:r>
        <w:t xml:space="preserve">Oseba je </w:t>
      </w:r>
      <w:r w:rsidR="00EB27A9" w:rsidRPr="00F75085">
        <w:t>dela v okviru zgoraj nav</w:t>
      </w:r>
      <w:r w:rsidR="00EB27A9" w:rsidRPr="00862599">
        <w:t>edenega projekta izvedl</w:t>
      </w:r>
      <w:r>
        <w:t>a</w:t>
      </w:r>
      <w:r w:rsidR="00EB27A9" w:rsidRPr="00862599">
        <w:t xml:space="preserve"> pravočasno, strokovno, kvalitetno in v skladu z določili pogodbe. </w:t>
      </w:r>
    </w:p>
    <w:p w14:paraId="7C017DDD" w14:textId="77777777" w:rsidR="00EB27A9" w:rsidRPr="00862599" w:rsidRDefault="00EB27A9" w:rsidP="00EB27A9">
      <w:pPr>
        <w:tabs>
          <w:tab w:val="left" w:pos="851"/>
        </w:tabs>
        <w:overflowPunct w:val="0"/>
        <w:autoSpaceDE w:val="0"/>
        <w:autoSpaceDN w:val="0"/>
        <w:adjustRightInd w:val="0"/>
        <w:spacing w:line="240" w:lineRule="atLeast"/>
        <w:ind w:right="1"/>
        <w:textAlignment w:val="baseline"/>
      </w:pPr>
    </w:p>
    <w:p w14:paraId="5C798A14" w14:textId="77777777" w:rsidR="00F75085" w:rsidRDefault="00F75085" w:rsidP="00EB27A9">
      <w:pPr>
        <w:spacing w:line="260" w:lineRule="atLeast"/>
        <w:ind w:right="1"/>
        <w:rPr>
          <w:b/>
          <w:bCs/>
        </w:rPr>
      </w:pPr>
    </w:p>
    <w:p w14:paraId="2A4888C8" w14:textId="77777777" w:rsidR="00F75085" w:rsidRPr="00862599" w:rsidRDefault="00F75085" w:rsidP="00EB27A9">
      <w:pPr>
        <w:spacing w:line="260" w:lineRule="atLeast"/>
        <w:ind w:right="1"/>
        <w:rPr>
          <w:b/>
          <w:bCs/>
        </w:rPr>
      </w:pPr>
    </w:p>
    <w:p w14:paraId="7F08839C" w14:textId="77777777" w:rsidR="00EB27A9" w:rsidRPr="00862599" w:rsidRDefault="00EB27A9" w:rsidP="00EB27A9">
      <w:pPr>
        <w:overflowPunct w:val="0"/>
        <w:autoSpaceDE w:val="0"/>
        <w:autoSpaceDN w:val="0"/>
        <w:adjustRightInd w:val="0"/>
        <w:spacing w:line="240" w:lineRule="auto"/>
        <w:ind w:right="1"/>
        <w:textAlignment w:val="baseline"/>
      </w:pPr>
      <w:r w:rsidRPr="00862599">
        <w:t>Odgovorna oseba investitorja/</w:t>
      </w:r>
      <w:r>
        <w:t xml:space="preserve">referenčnega </w:t>
      </w:r>
      <w:r w:rsidRPr="00862599">
        <w:t xml:space="preserve">naročnika, pri katerem se lahko dobijo dodatne informacije: </w:t>
      </w:r>
    </w:p>
    <w:p w14:paraId="04ADE273" w14:textId="77777777" w:rsidR="00EB27A9" w:rsidRPr="00862599" w:rsidRDefault="00EB27A9" w:rsidP="00EB27A9">
      <w:pPr>
        <w:overflowPunct w:val="0"/>
        <w:autoSpaceDE w:val="0"/>
        <w:autoSpaceDN w:val="0"/>
        <w:adjustRightInd w:val="0"/>
        <w:spacing w:line="240" w:lineRule="auto"/>
        <w:ind w:right="1"/>
        <w:jc w:val="left"/>
        <w:textAlignment w:val="baseline"/>
      </w:pPr>
    </w:p>
    <w:p w14:paraId="1DD5031D" w14:textId="77777777" w:rsidR="00EB27A9" w:rsidRPr="00862599" w:rsidRDefault="00EB27A9" w:rsidP="00EB27A9">
      <w:pPr>
        <w:overflowPunct w:val="0"/>
        <w:autoSpaceDE w:val="0"/>
        <w:autoSpaceDN w:val="0"/>
        <w:adjustRightInd w:val="0"/>
        <w:spacing w:line="240" w:lineRule="auto"/>
        <w:ind w:right="1"/>
        <w:jc w:val="left"/>
        <w:textAlignment w:val="baseline"/>
      </w:pPr>
      <w:r w:rsidRPr="00862599">
        <w:t>____________________________________,</w:t>
      </w:r>
    </w:p>
    <w:p w14:paraId="0FE51EE5" w14:textId="77777777" w:rsidR="00EB27A9" w:rsidRPr="00862599" w:rsidRDefault="00EB27A9" w:rsidP="00EB27A9">
      <w:pPr>
        <w:overflowPunct w:val="0"/>
        <w:autoSpaceDE w:val="0"/>
        <w:autoSpaceDN w:val="0"/>
        <w:adjustRightInd w:val="0"/>
        <w:spacing w:line="240" w:lineRule="auto"/>
        <w:ind w:right="1"/>
        <w:jc w:val="left"/>
        <w:textAlignment w:val="baseline"/>
      </w:pPr>
    </w:p>
    <w:p w14:paraId="63DEE2DF" w14:textId="77777777" w:rsidR="00EB27A9" w:rsidRPr="00862599" w:rsidRDefault="00EB27A9" w:rsidP="00EB27A9">
      <w:pPr>
        <w:overflowPunct w:val="0"/>
        <w:autoSpaceDE w:val="0"/>
        <w:autoSpaceDN w:val="0"/>
        <w:adjustRightInd w:val="0"/>
        <w:spacing w:line="240" w:lineRule="auto"/>
        <w:ind w:right="1"/>
        <w:jc w:val="left"/>
        <w:textAlignment w:val="baseline"/>
      </w:pPr>
      <w:r w:rsidRPr="00862599">
        <w:t xml:space="preserve">tel. __________________, </w:t>
      </w:r>
      <w:r>
        <w:t>e</w:t>
      </w:r>
      <w:r w:rsidRPr="00862599">
        <w:t>-naslov</w:t>
      </w:r>
      <w:r>
        <w:t xml:space="preserve"> </w:t>
      </w:r>
      <w:r w:rsidRPr="00862599">
        <w:t>__________________</w:t>
      </w:r>
    </w:p>
    <w:p w14:paraId="78B2813D" w14:textId="77777777" w:rsidR="00EB27A9" w:rsidRDefault="00EB27A9" w:rsidP="00EB27A9">
      <w:pPr>
        <w:overflowPunct w:val="0"/>
        <w:autoSpaceDE w:val="0"/>
        <w:autoSpaceDN w:val="0"/>
        <w:adjustRightInd w:val="0"/>
        <w:spacing w:line="240" w:lineRule="auto"/>
        <w:ind w:right="1"/>
        <w:jc w:val="left"/>
        <w:textAlignment w:val="baseline"/>
      </w:pPr>
    </w:p>
    <w:p w14:paraId="73150781" w14:textId="77777777" w:rsidR="00EB27A9" w:rsidRDefault="00EB27A9" w:rsidP="00EB27A9">
      <w:pPr>
        <w:overflowPunct w:val="0"/>
        <w:autoSpaceDE w:val="0"/>
        <w:autoSpaceDN w:val="0"/>
        <w:adjustRightInd w:val="0"/>
        <w:spacing w:line="240" w:lineRule="auto"/>
        <w:ind w:right="1"/>
        <w:jc w:val="left"/>
        <w:textAlignment w:val="baseline"/>
      </w:pPr>
    </w:p>
    <w:p w14:paraId="28E213B8" w14:textId="77777777" w:rsidR="00EB27A9" w:rsidRDefault="00EB27A9" w:rsidP="00EB27A9">
      <w:pPr>
        <w:overflowPunct w:val="0"/>
        <w:autoSpaceDE w:val="0"/>
        <w:autoSpaceDN w:val="0"/>
        <w:adjustRightInd w:val="0"/>
        <w:spacing w:line="240" w:lineRule="auto"/>
        <w:ind w:right="1"/>
        <w:jc w:val="left"/>
        <w:textAlignment w:val="baseline"/>
      </w:pPr>
    </w:p>
    <w:p w14:paraId="08CDD3EE" w14:textId="77777777" w:rsidR="00EB27A9" w:rsidRPr="00862599" w:rsidRDefault="00EB27A9" w:rsidP="00EB27A9">
      <w:pPr>
        <w:overflowPunct w:val="0"/>
        <w:autoSpaceDE w:val="0"/>
        <w:autoSpaceDN w:val="0"/>
        <w:adjustRightInd w:val="0"/>
        <w:spacing w:line="240" w:lineRule="auto"/>
        <w:ind w:right="1"/>
        <w:jc w:val="left"/>
        <w:textAlignment w:val="baseline"/>
      </w:pPr>
    </w:p>
    <w:p w14:paraId="5B4812DF" w14:textId="77777777" w:rsidR="00EB27A9" w:rsidRPr="00862599" w:rsidRDefault="00EB27A9" w:rsidP="00EB27A9">
      <w:pPr>
        <w:ind w:right="1"/>
        <w:rPr>
          <w:lang w:eastAsia="en-US"/>
        </w:rPr>
      </w:pPr>
    </w:p>
    <w:tbl>
      <w:tblPr>
        <w:tblW w:w="0" w:type="auto"/>
        <w:tblLayout w:type="fixed"/>
        <w:tblLook w:val="0000" w:firstRow="0" w:lastRow="0" w:firstColumn="0" w:lastColumn="0" w:noHBand="0" w:noVBand="0"/>
      </w:tblPr>
      <w:tblGrid>
        <w:gridCol w:w="4361"/>
        <w:gridCol w:w="4361"/>
      </w:tblGrid>
      <w:tr w:rsidR="00EB27A9" w:rsidRPr="00862599" w14:paraId="06FC4125" w14:textId="77777777" w:rsidTr="00C50277">
        <w:trPr>
          <w:cantSplit/>
        </w:trPr>
        <w:tc>
          <w:tcPr>
            <w:tcW w:w="4361" w:type="dxa"/>
          </w:tcPr>
          <w:p w14:paraId="7708E4CD" w14:textId="77777777" w:rsidR="00EB27A9" w:rsidRPr="00862599" w:rsidRDefault="00EB27A9" w:rsidP="00C50277">
            <w:pPr>
              <w:ind w:right="1"/>
              <w:rPr>
                <w:lang w:eastAsia="en-US"/>
              </w:rPr>
            </w:pPr>
            <w:r w:rsidRPr="00862599">
              <w:rPr>
                <w:lang w:eastAsia="en-US"/>
              </w:rPr>
              <w:t>Kraj in datum:</w:t>
            </w:r>
          </w:p>
        </w:tc>
        <w:tc>
          <w:tcPr>
            <w:tcW w:w="4361" w:type="dxa"/>
          </w:tcPr>
          <w:p w14:paraId="2B3E8CFA" w14:textId="77777777" w:rsidR="00EB27A9" w:rsidRPr="00862599" w:rsidRDefault="00EB27A9" w:rsidP="00C50277">
            <w:pPr>
              <w:ind w:right="1"/>
              <w:jc w:val="left"/>
              <w:rPr>
                <w:lang w:eastAsia="en-US"/>
              </w:rPr>
            </w:pPr>
            <w:r>
              <w:rPr>
                <w:lang w:eastAsia="en-US"/>
              </w:rPr>
              <w:t>I</w:t>
            </w:r>
            <w:r w:rsidRPr="00862599">
              <w:rPr>
                <w:lang w:eastAsia="en-US"/>
              </w:rPr>
              <w:t xml:space="preserve">me, priimek </w:t>
            </w:r>
            <w:r>
              <w:rPr>
                <w:lang w:eastAsia="en-US"/>
              </w:rPr>
              <w:t>in podpis</w:t>
            </w:r>
            <w:r w:rsidRPr="00862599">
              <w:rPr>
                <w:lang w:eastAsia="en-US"/>
              </w:rPr>
              <w:t xml:space="preserve"> odgovorne osebe potrjevalca reference</w:t>
            </w:r>
            <w:r>
              <w:rPr>
                <w:lang w:eastAsia="en-US"/>
              </w:rPr>
              <w:t xml:space="preserve"> ter žig</w:t>
            </w:r>
            <w:r w:rsidRPr="00862599">
              <w:rPr>
                <w:lang w:eastAsia="en-US"/>
              </w:rPr>
              <w:t>:</w:t>
            </w:r>
          </w:p>
          <w:p w14:paraId="19B31A14" w14:textId="77777777" w:rsidR="00EB27A9" w:rsidRPr="00862599" w:rsidRDefault="00EB27A9" w:rsidP="00C50277">
            <w:pPr>
              <w:ind w:right="1"/>
              <w:rPr>
                <w:lang w:eastAsia="en-US"/>
              </w:rPr>
            </w:pPr>
          </w:p>
        </w:tc>
      </w:tr>
      <w:tr w:rsidR="00EB27A9" w:rsidRPr="00862599" w14:paraId="0863202A" w14:textId="77777777" w:rsidTr="00C50277">
        <w:trPr>
          <w:cantSplit/>
        </w:trPr>
        <w:tc>
          <w:tcPr>
            <w:tcW w:w="4361" w:type="dxa"/>
          </w:tcPr>
          <w:p w14:paraId="165BCDAF" w14:textId="77777777" w:rsidR="00EB27A9" w:rsidRPr="00862599" w:rsidRDefault="00EB27A9" w:rsidP="00C50277">
            <w:pPr>
              <w:ind w:right="1"/>
              <w:rPr>
                <w:lang w:eastAsia="en-US"/>
              </w:rPr>
            </w:pPr>
            <w:r w:rsidRPr="00862599">
              <w:rPr>
                <w:lang w:eastAsia="en-US"/>
              </w:rPr>
              <w:t>_________________________________</w:t>
            </w:r>
          </w:p>
        </w:tc>
        <w:tc>
          <w:tcPr>
            <w:tcW w:w="4361" w:type="dxa"/>
          </w:tcPr>
          <w:p w14:paraId="5AEE709D" w14:textId="77777777" w:rsidR="00EB27A9" w:rsidRPr="00862599" w:rsidRDefault="00EB27A9" w:rsidP="00C50277">
            <w:pPr>
              <w:ind w:right="1"/>
              <w:rPr>
                <w:lang w:eastAsia="en-US"/>
              </w:rPr>
            </w:pPr>
            <w:r w:rsidRPr="00862599">
              <w:rPr>
                <w:lang w:eastAsia="en-US"/>
              </w:rPr>
              <w:t>_________________________________</w:t>
            </w:r>
          </w:p>
        </w:tc>
      </w:tr>
      <w:tr w:rsidR="00EB27A9" w:rsidRPr="00862599" w14:paraId="292AD4DA" w14:textId="77777777" w:rsidTr="00C50277">
        <w:trPr>
          <w:cantSplit/>
        </w:trPr>
        <w:tc>
          <w:tcPr>
            <w:tcW w:w="4361" w:type="dxa"/>
          </w:tcPr>
          <w:p w14:paraId="5DD598AA" w14:textId="77777777" w:rsidR="00EB27A9" w:rsidRPr="00862599" w:rsidRDefault="00EB27A9" w:rsidP="00C50277">
            <w:pPr>
              <w:ind w:right="1"/>
              <w:rPr>
                <w:lang w:eastAsia="en-US"/>
              </w:rPr>
            </w:pPr>
          </w:p>
        </w:tc>
        <w:tc>
          <w:tcPr>
            <w:tcW w:w="4361" w:type="dxa"/>
          </w:tcPr>
          <w:p w14:paraId="664E8E71" w14:textId="77777777" w:rsidR="00EB27A9" w:rsidRPr="00862599" w:rsidRDefault="00EB27A9" w:rsidP="00C50277">
            <w:pPr>
              <w:ind w:right="1"/>
              <w:rPr>
                <w:lang w:eastAsia="en-US"/>
              </w:rPr>
            </w:pPr>
          </w:p>
          <w:p w14:paraId="6EBB7956" w14:textId="77777777" w:rsidR="00EB27A9" w:rsidRPr="00862599" w:rsidRDefault="00EB27A9" w:rsidP="00C50277">
            <w:pPr>
              <w:ind w:right="1"/>
              <w:rPr>
                <w:lang w:eastAsia="en-US"/>
              </w:rPr>
            </w:pPr>
            <w:r w:rsidRPr="00862599">
              <w:rPr>
                <w:lang w:eastAsia="en-US"/>
              </w:rPr>
              <w:t>_________________________________</w:t>
            </w:r>
          </w:p>
        </w:tc>
      </w:tr>
    </w:tbl>
    <w:p w14:paraId="6B34655E" w14:textId="77777777" w:rsidR="00EB27A9" w:rsidRPr="00862599" w:rsidRDefault="00EB27A9" w:rsidP="00EB27A9">
      <w:pPr>
        <w:ind w:right="1"/>
        <w:rPr>
          <w:i/>
          <w:iCs/>
          <w:sz w:val="16"/>
          <w:szCs w:val="16"/>
          <w:lang w:eastAsia="en-US"/>
        </w:rPr>
      </w:pP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t xml:space="preserve">               </w:t>
      </w:r>
      <w:r w:rsidRPr="00862599">
        <w:rPr>
          <w:i/>
          <w:iCs/>
          <w:sz w:val="16"/>
          <w:szCs w:val="16"/>
          <w:lang w:eastAsia="en-US"/>
        </w:rPr>
        <w:t>(podpis)</w:t>
      </w:r>
    </w:p>
    <w:bookmarkEnd w:id="0"/>
    <w:bookmarkEnd w:id="1"/>
    <w:bookmarkEnd w:id="2"/>
    <w:bookmarkEnd w:id="3"/>
    <w:bookmarkEnd w:id="4"/>
    <w:bookmarkEnd w:id="5"/>
    <w:bookmarkEnd w:id="6"/>
    <w:bookmarkEnd w:id="7"/>
    <w:bookmarkEnd w:id="8"/>
    <w:p w14:paraId="5A17C25E" w14:textId="4C5EE693" w:rsidR="00936B34" w:rsidRDefault="00936B34" w:rsidP="00EB27A9">
      <w:pPr>
        <w:spacing w:after="160" w:line="259" w:lineRule="auto"/>
        <w:jc w:val="left"/>
      </w:pPr>
    </w:p>
    <w:sectPr w:rsidR="00936B34" w:rsidSect="00007A1A">
      <w:headerReference w:type="default" r:id="rId8"/>
      <w:pgSz w:w="11906" w:h="16838"/>
      <w:pgMar w:top="1417" w:right="1274" w:bottom="709" w:left="1417" w:header="993" w:footer="454" w:gutter="0"/>
      <w:cols w:space="708"/>
      <w:docGrid w:linePitch="360"/>
      <w:sectPrChange w:id="26" w:author="Amalija Krnc Zdešar" w:date="2025-08-29T11:57:00Z" w16du:dateUtc="2025-08-29T09:57:00Z">
        <w:sectPr w:rsidR="00936B34" w:rsidSect="00007A1A">
          <w:pgMar w:top="1417" w:right="1274" w:bottom="1134" w:left="1417" w:header="993" w:footer="454"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73E7E" w14:textId="77777777" w:rsidR="00375D42" w:rsidRDefault="00375D42" w:rsidP="00F03934">
      <w:pPr>
        <w:spacing w:line="240" w:lineRule="auto"/>
      </w:pPr>
      <w:r>
        <w:separator/>
      </w:r>
    </w:p>
  </w:endnote>
  <w:endnote w:type="continuationSeparator" w:id="0">
    <w:p w14:paraId="18DA202F" w14:textId="77777777" w:rsidR="00375D42" w:rsidRDefault="00375D42"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ADC69" w14:textId="77777777" w:rsidR="00375D42" w:rsidRDefault="00375D42" w:rsidP="00F03934">
      <w:pPr>
        <w:spacing w:line="240" w:lineRule="auto"/>
      </w:pPr>
      <w:r>
        <w:separator/>
      </w:r>
    </w:p>
  </w:footnote>
  <w:footnote w:type="continuationSeparator" w:id="0">
    <w:p w14:paraId="5E667FDB" w14:textId="77777777" w:rsidR="00375D42" w:rsidRDefault="00375D42" w:rsidP="00F03934">
      <w:pPr>
        <w:spacing w:line="240" w:lineRule="auto"/>
      </w:pPr>
      <w:r>
        <w:continuationSeparator/>
      </w:r>
    </w:p>
  </w:footnote>
  <w:footnote w:id="1">
    <w:p w14:paraId="19925D7E" w14:textId="3E10B61D" w:rsidR="00085715" w:rsidRPr="00085715" w:rsidRDefault="00085715" w:rsidP="00007A1A">
      <w:pPr>
        <w:pStyle w:val="Sprotnaopomba-besedilo"/>
        <w:spacing w:line="240" w:lineRule="auto"/>
        <w:rPr>
          <w:sz w:val="16"/>
          <w:szCs w:val="16"/>
        </w:rPr>
      </w:pPr>
      <w:r w:rsidRPr="00085715">
        <w:rPr>
          <w:rStyle w:val="Sprotnaopomba-sklic"/>
          <w:sz w:val="16"/>
          <w:szCs w:val="16"/>
        </w:rPr>
        <w:footnoteRef/>
      </w:r>
      <w:r w:rsidRPr="00085715">
        <w:rPr>
          <w:sz w:val="16"/>
          <w:szCs w:val="16"/>
        </w:rPr>
        <w:t xml:space="preserve"> Za vodjo del za elektro in strojna dela</w:t>
      </w:r>
      <w:r>
        <w:rPr>
          <w:sz w:val="16"/>
          <w:szCs w:val="16"/>
        </w:rPr>
        <w:t xml:space="preserve"> ni potrebno izpoln</w:t>
      </w:r>
      <w:r w:rsidR="005C4532">
        <w:rPr>
          <w:sz w:val="16"/>
          <w:szCs w:val="16"/>
        </w:rPr>
        <w:t>jevati</w:t>
      </w:r>
      <w:r>
        <w:rPr>
          <w:sz w:val="16"/>
          <w:szCs w:val="16"/>
        </w:rPr>
        <w:t xml:space="preserve"> vseh rubrik na obrazcu, </w:t>
      </w:r>
      <w:r w:rsidR="005C4532">
        <w:rPr>
          <w:sz w:val="16"/>
          <w:szCs w:val="16"/>
        </w:rPr>
        <w:t>temveč</w:t>
      </w:r>
      <w:r>
        <w:rPr>
          <w:sz w:val="16"/>
          <w:szCs w:val="16"/>
        </w:rPr>
        <w:t xml:space="preserve"> </w:t>
      </w:r>
      <w:r w:rsidR="003D4233">
        <w:rPr>
          <w:sz w:val="16"/>
          <w:szCs w:val="16"/>
        </w:rPr>
        <w:t>le</w:t>
      </w:r>
      <w:r w:rsidR="005C4532">
        <w:rPr>
          <w:sz w:val="16"/>
          <w:szCs w:val="16"/>
        </w:rPr>
        <w:t xml:space="preserve"> </w:t>
      </w:r>
      <w:r>
        <w:rPr>
          <w:sz w:val="16"/>
          <w:szCs w:val="16"/>
        </w:rPr>
        <w:t>tis</w:t>
      </w:r>
      <w:r w:rsidR="005C4532">
        <w:rPr>
          <w:sz w:val="16"/>
          <w:szCs w:val="16"/>
        </w:rPr>
        <w:t>t</w:t>
      </w:r>
      <w:r>
        <w:rPr>
          <w:sz w:val="16"/>
          <w:szCs w:val="16"/>
        </w:rPr>
        <w:t xml:space="preserve">e, ki se </w:t>
      </w:r>
      <w:ins w:id="12" w:author="Amalija Krnc Zdešar" w:date="2025-08-29T11:57:00Z" w16du:dateUtc="2025-08-29T09:57:00Z">
        <w:r w:rsidR="00007A1A">
          <w:rPr>
            <w:sz w:val="16"/>
            <w:szCs w:val="16"/>
          </w:rPr>
          <w:t xml:space="preserve">zanju </w:t>
        </w:r>
      </w:ins>
      <w:r>
        <w:rPr>
          <w:sz w:val="16"/>
          <w:szCs w:val="16"/>
        </w:rPr>
        <w:t>zahtevajo kot pogoj.</w:t>
      </w:r>
    </w:p>
  </w:footnote>
  <w:footnote w:id="2">
    <w:p w14:paraId="46619462" w14:textId="193996CD" w:rsidR="00B83412" w:rsidRPr="00B83412" w:rsidRDefault="00B83412" w:rsidP="00007A1A">
      <w:pPr>
        <w:pStyle w:val="Sprotnaopomba-besedilo"/>
        <w:spacing w:line="240" w:lineRule="auto"/>
        <w:rPr>
          <w:sz w:val="16"/>
          <w:szCs w:val="16"/>
        </w:rPr>
      </w:pPr>
      <w:r w:rsidRPr="00085715">
        <w:rPr>
          <w:rStyle w:val="Sprotnaopomba-sklic"/>
          <w:sz w:val="16"/>
          <w:szCs w:val="16"/>
        </w:rPr>
        <w:footnoteRef/>
      </w:r>
      <w:r w:rsidRPr="00085715">
        <w:rPr>
          <w:sz w:val="16"/>
          <w:szCs w:val="16"/>
        </w:rPr>
        <w:t xml:space="preserve"> Navede se datum končanja del, tj. datum pridobitve uporabnega dovoljenja objekta oz. primopredaje del.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CFC0B" w14:textId="2DCBAF11" w:rsidR="00C8247E" w:rsidRDefault="00C8247E">
    <w:pPr>
      <w:pStyle w:val="Glava"/>
    </w:pPr>
    <w:r>
      <w:rPr>
        <w:noProof/>
      </w:rPr>
      <w:drawing>
        <wp:anchor distT="0" distB="0" distL="114300" distR="114300" simplePos="0" relativeHeight="251659264" behindDoc="1" locked="0" layoutInCell="1" allowOverlap="1" wp14:anchorId="7A07F497" wp14:editId="459C0665">
          <wp:simplePos x="0" y="0"/>
          <wp:positionH relativeFrom="page">
            <wp:align>left</wp:align>
          </wp:positionH>
          <wp:positionV relativeFrom="paragraph">
            <wp:posOffset>-629285</wp:posOffset>
          </wp:positionV>
          <wp:extent cx="3199130" cy="1228725"/>
          <wp:effectExtent l="0" t="0" r="1270" b="9525"/>
          <wp:wrapTight wrapText="bothSides">
            <wp:wrapPolygon edited="0">
              <wp:start x="0" y="0"/>
              <wp:lineTo x="0" y="9377"/>
              <wp:lineTo x="3473" y="10716"/>
              <wp:lineTo x="3473" y="15070"/>
              <wp:lineTo x="6817" y="16744"/>
              <wp:lineTo x="6431" y="17079"/>
              <wp:lineTo x="6560" y="21433"/>
              <wp:lineTo x="20965" y="21433"/>
              <wp:lineTo x="21480" y="19088"/>
              <wp:lineTo x="21480" y="16744"/>
              <wp:lineTo x="10804" y="16074"/>
              <wp:lineTo x="16206" y="14735"/>
              <wp:lineTo x="16592" y="12726"/>
              <wp:lineTo x="15049" y="10716"/>
              <wp:lineTo x="3601" y="5358"/>
              <wp:lineTo x="3601" y="0"/>
              <wp:lineTo x="0" y="0"/>
            </wp:wrapPolygon>
          </wp:wrapTight>
          <wp:docPr id="2007008332"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C7543F"/>
    <w:multiLevelType w:val="hybridMultilevel"/>
    <w:tmpl w:val="6ACA23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3"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0"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1"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4"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1"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5"/>
  </w:num>
  <w:num w:numId="4" w16cid:durableId="743725099">
    <w:abstractNumId w:val="36"/>
  </w:num>
  <w:num w:numId="5" w16cid:durableId="762534097">
    <w:abstractNumId w:val="30"/>
  </w:num>
  <w:num w:numId="6" w16cid:durableId="855923063">
    <w:abstractNumId w:val="1"/>
  </w:num>
  <w:num w:numId="7" w16cid:durableId="1339190209">
    <w:abstractNumId w:val="6"/>
  </w:num>
  <w:num w:numId="8" w16cid:durableId="597521898">
    <w:abstractNumId w:val="24"/>
  </w:num>
  <w:num w:numId="9" w16cid:durableId="1405640324">
    <w:abstractNumId w:val="41"/>
  </w:num>
  <w:num w:numId="10" w16cid:durableId="1358315389">
    <w:abstractNumId w:val="38"/>
  </w:num>
  <w:num w:numId="11" w16cid:durableId="1613395060">
    <w:abstractNumId w:val="8"/>
  </w:num>
  <w:num w:numId="12" w16cid:durableId="755445027">
    <w:abstractNumId w:val="11"/>
  </w:num>
  <w:num w:numId="13" w16cid:durableId="2010791592">
    <w:abstractNumId w:val="4"/>
  </w:num>
  <w:num w:numId="14" w16cid:durableId="1833721241">
    <w:abstractNumId w:val="32"/>
  </w:num>
  <w:num w:numId="15" w16cid:durableId="1589148291">
    <w:abstractNumId w:val="17"/>
  </w:num>
  <w:num w:numId="16" w16cid:durableId="991718433">
    <w:abstractNumId w:val="21"/>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6"/>
  </w:num>
  <w:num w:numId="21" w16cid:durableId="14558333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7"/>
  </w:num>
  <w:num w:numId="23" w16cid:durableId="592208073">
    <w:abstractNumId w:val="20"/>
  </w:num>
  <w:num w:numId="24" w16cid:durableId="1069613685">
    <w:abstractNumId w:val="34"/>
  </w:num>
  <w:num w:numId="25" w16cid:durableId="1896693299">
    <w:abstractNumId w:val="19"/>
  </w:num>
  <w:num w:numId="26" w16cid:durableId="643852154">
    <w:abstractNumId w:val="16"/>
  </w:num>
  <w:num w:numId="27" w16cid:durableId="1914705782">
    <w:abstractNumId w:val="9"/>
  </w:num>
  <w:num w:numId="28" w16cid:durableId="508982362">
    <w:abstractNumId w:val="39"/>
  </w:num>
  <w:num w:numId="29" w16cid:durableId="547571553">
    <w:abstractNumId w:val="35"/>
  </w:num>
  <w:num w:numId="30" w16cid:durableId="219705732">
    <w:abstractNumId w:val="28"/>
  </w:num>
  <w:num w:numId="31" w16cid:durableId="460466157">
    <w:abstractNumId w:val="29"/>
  </w:num>
  <w:num w:numId="32" w16cid:durableId="1563714216">
    <w:abstractNumId w:val="7"/>
  </w:num>
  <w:num w:numId="33" w16cid:durableId="1481772569">
    <w:abstractNumId w:val="42"/>
  </w:num>
  <w:num w:numId="34" w16cid:durableId="285963326">
    <w:abstractNumId w:val="12"/>
  </w:num>
  <w:num w:numId="35" w16cid:durableId="2124837675">
    <w:abstractNumId w:val="40"/>
  </w:num>
  <w:num w:numId="36" w16cid:durableId="1642493406">
    <w:abstractNumId w:val="31"/>
  </w:num>
  <w:num w:numId="37" w16cid:durableId="229661835">
    <w:abstractNumId w:val="10"/>
  </w:num>
  <w:num w:numId="38" w16cid:durableId="505559048">
    <w:abstractNumId w:val="5"/>
  </w:num>
  <w:num w:numId="39" w16cid:durableId="650789537">
    <w:abstractNumId w:val="33"/>
  </w:num>
  <w:num w:numId="40" w16cid:durableId="229848495">
    <w:abstractNumId w:val="23"/>
  </w:num>
  <w:num w:numId="41" w16cid:durableId="446237365">
    <w:abstractNumId w:val="0"/>
  </w:num>
  <w:num w:numId="42" w16cid:durableId="1465932120">
    <w:abstractNumId w:val="27"/>
  </w:num>
  <w:num w:numId="43" w16cid:durableId="1360816768">
    <w:abstractNumId w:val="2"/>
  </w:num>
  <w:num w:numId="44" w16cid:durableId="2011132089">
    <w:abstractNumId w:val="18"/>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lija Krnc Zdešar">
    <w15:presenceInfo w15:providerId="AD" w15:userId="S::Amalija.Krnc-Zdesar@gov.si::595af790-d140-4166-a45f-ac5688768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07A1A"/>
    <w:rsid w:val="00013304"/>
    <w:rsid w:val="00025A78"/>
    <w:rsid w:val="0003398C"/>
    <w:rsid w:val="000346D3"/>
    <w:rsid w:val="00047B69"/>
    <w:rsid w:val="000522E6"/>
    <w:rsid w:val="00057EDE"/>
    <w:rsid w:val="000619F1"/>
    <w:rsid w:val="00063FE5"/>
    <w:rsid w:val="000742F9"/>
    <w:rsid w:val="00075985"/>
    <w:rsid w:val="000806CF"/>
    <w:rsid w:val="000814E9"/>
    <w:rsid w:val="00081B39"/>
    <w:rsid w:val="00084870"/>
    <w:rsid w:val="000852E4"/>
    <w:rsid w:val="00085715"/>
    <w:rsid w:val="00087177"/>
    <w:rsid w:val="000A08D2"/>
    <w:rsid w:val="000B2EA5"/>
    <w:rsid w:val="000B7D62"/>
    <w:rsid w:val="000C180B"/>
    <w:rsid w:val="000C1B9D"/>
    <w:rsid w:val="000C67B5"/>
    <w:rsid w:val="000D214D"/>
    <w:rsid w:val="000E1925"/>
    <w:rsid w:val="001046D1"/>
    <w:rsid w:val="00113FC7"/>
    <w:rsid w:val="00114219"/>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30FE"/>
    <w:rsid w:val="001E4CA9"/>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B7802"/>
    <w:rsid w:val="002C42F4"/>
    <w:rsid w:val="002D340F"/>
    <w:rsid w:val="002D4D76"/>
    <w:rsid w:val="002E129E"/>
    <w:rsid w:val="002E4E53"/>
    <w:rsid w:val="002E4EF2"/>
    <w:rsid w:val="002F79D8"/>
    <w:rsid w:val="003064CA"/>
    <w:rsid w:val="00306FF2"/>
    <w:rsid w:val="003104FA"/>
    <w:rsid w:val="00315CC0"/>
    <w:rsid w:val="003176B8"/>
    <w:rsid w:val="003177F8"/>
    <w:rsid w:val="00325ADB"/>
    <w:rsid w:val="00347DAE"/>
    <w:rsid w:val="003514CE"/>
    <w:rsid w:val="00357428"/>
    <w:rsid w:val="00363DD5"/>
    <w:rsid w:val="00375D42"/>
    <w:rsid w:val="0037620C"/>
    <w:rsid w:val="00376B58"/>
    <w:rsid w:val="00386CCC"/>
    <w:rsid w:val="00391DC8"/>
    <w:rsid w:val="00396FFA"/>
    <w:rsid w:val="003A7771"/>
    <w:rsid w:val="003B3CA0"/>
    <w:rsid w:val="003B3D82"/>
    <w:rsid w:val="003B4E8B"/>
    <w:rsid w:val="003C4B7E"/>
    <w:rsid w:val="003D0B76"/>
    <w:rsid w:val="003D4233"/>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6C5"/>
    <w:rsid w:val="00451937"/>
    <w:rsid w:val="00451A4A"/>
    <w:rsid w:val="00452559"/>
    <w:rsid w:val="0045358B"/>
    <w:rsid w:val="00462FF0"/>
    <w:rsid w:val="00463785"/>
    <w:rsid w:val="00464FE9"/>
    <w:rsid w:val="004653D3"/>
    <w:rsid w:val="004670F0"/>
    <w:rsid w:val="0048102B"/>
    <w:rsid w:val="00482F5D"/>
    <w:rsid w:val="00483542"/>
    <w:rsid w:val="00484169"/>
    <w:rsid w:val="00484F3C"/>
    <w:rsid w:val="00491714"/>
    <w:rsid w:val="004A42E2"/>
    <w:rsid w:val="004A654D"/>
    <w:rsid w:val="004B13E9"/>
    <w:rsid w:val="004B1A1A"/>
    <w:rsid w:val="004B34FC"/>
    <w:rsid w:val="004B42FA"/>
    <w:rsid w:val="004B70F2"/>
    <w:rsid w:val="004B7AC9"/>
    <w:rsid w:val="004D116E"/>
    <w:rsid w:val="004D12EF"/>
    <w:rsid w:val="004D37F6"/>
    <w:rsid w:val="004E0858"/>
    <w:rsid w:val="004E0FA9"/>
    <w:rsid w:val="004E382C"/>
    <w:rsid w:val="004E618A"/>
    <w:rsid w:val="004E691F"/>
    <w:rsid w:val="004F4272"/>
    <w:rsid w:val="004F497A"/>
    <w:rsid w:val="004F7B88"/>
    <w:rsid w:val="0051266D"/>
    <w:rsid w:val="00513658"/>
    <w:rsid w:val="005155B4"/>
    <w:rsid w:val="0051624E"/>
    <w:rsid w:val="00516356"/>
    <w:rsid w:val="00516AEB"/>
    <w:rsid w:val="00524D74"/>
    <w:rsid w:val="00525793"/>
    <w:rsid w:val="00527BED"/>
    <w:rsid w:val="00531204"/>
    <w:rsid w:val="0053391C"/>
    <w:rsid w:val="0053487F"/>
    <w:rsid w:val="00545AFD"/>
    <w:rsid w:val="00556A95"/>
    <w:rsid w:val="00563BFD"/>
    <w:rsid w:val="00576337"/>
    <w:rsid w:val="00577A98"/>
    <w:rsid w:val="00580C8B"/>
    <w:rsid w:val="005B3189"/>
    <w:rsid w:val="005B5E90"/>
    <w:rsid w:val="005C4450"/>
    <w:rsid w:val="005C4532"/>
    <w:rsid w:val="005C5124"/>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503A"/>
    <w:rsid w:val="00701D4C"/>
    <w:rsid w:val="00702E40"/>
    <w:rsid w:val="00703418"/>
    <w:rsid w:val="00703CE1"/>
    <w:rsid w:val="00704D5C"/>
    <w:rsid w:val="00711A02"/>
    <w:rsid w:val="00716454"/>
    <w:rsid w:val="007167A7"/>
    <w:rsid w:val="00716B89"/>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0AAC"/>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6F7A"/>
    <w:rsid w:val="00874B19"/>
    <w:rsid w:val="00874D14"/>
    <w:rsid w:val="00892169"/>
    <w:rsid w:val="00892F3B"/>
    <w:rsid w:val="008A2BF1"/>
    <w:rsid w:val="008A412A"/>
    <w:rsid w:val="008A638E"/>
    <w:rsid w:val="008B6733"/>
    <w:rsid w:val="008C1B09"/>
    <w:rsid w:val="008D64E6"/>
    <w:rsid w:val="008E074F"/>
    <w:rsid w:val="008E5491"/>
    <w:rsid w:val="008F0E42"/>
    <w:rsid w:val="008F0F54"/>
    <w:rsid w:val="00901EFA"/>
    <w:rsid w:val="00905434"/>
    <w:rsid w:val="00906808"/>
    <w:rsid w:val="0091619C"/>
    <w:rsid w:val="00936B34"/>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4B0C"/>
    <w:rsid w:val="00A7283E"/>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193E"/>
    <w:rsid w:val="00B051C3"/>
    <w:rsid w:val="00B05251"/>
    <w:rsid w:val="00B118DE"/>
    <w:rsid w:val="00B23B9F"/>
    <w:rsid w:val="00B24FAA"/>
    <w:rsid w:val="00B34F05"/>
    <w:rsid w:val="00B406BB"/>
    <w:rsid w:val="00B507ED"/>
    <w:rsid w:val="00B510F5"/>
    <w:rsid w:val="00B569B4"/>
    <w:rsid w:val="00B73D8F"/>
    <w:rsid w:val="00B74014"/>
    <w:rsid w:val="00B75ECC"/>
    <w:rsid w:val="00B77061"/>
    <w:rsid w:val="00B83412"/>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07C8A"/>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170"/>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5EA4"/>
    <w:rsid w:val="00E5717F"/>
    <w:rsid w:val="00E71E33"/>
    <w:rsid w:val="00E73026"/>
    <w:rsid w:val="00E77F3B"/>
    <w:rsid w:val="00E80123"/>
    <w:rsid w:val="00E81C5F"/>
    <w:rsid w:val="00E84471"/>
    <w:rsid w:val="00E9089F"/>
    <w:rsid w:val="00E90B3E"/>
    <w:rsid w:val="00E942F4"/>
    <w:rsid w:val="00EA2A06"/>
    <w:rsid w:val="00EA7768"/>
    <w:rsid w:val="00EB1CB2"/>
    <w:rsid w:val="00EB27A9"/>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75085"/>
    <w:rsid w:val="00F85BF0"/>
    <w:rsid w:val="00F939DF"/>
    <w:rsid w:val="00FA48D9"/>
    <w:rsid w:val="00FA70B3"/>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252</Words>
  <Characters>1440</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23</cp:revision>
  <dcterms:created xsi:type="dcterms:W3CDTF">2025-07-17T07:06:00Z</dcterms:created>
  <dcterms:modified xsi:type="dcterms:W3CDTF">2025-08-29T10:23:00Z</dcterms:modified>
</cp:coreProperties>
</file>